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96B6F0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</w:t>
      </w:r>
      <w:r w:rsidR="006208F4">
        <w:rPr>
          <w:b/>
          <w:noProof/>
          <w:sz w:val="24"/>
        </w:rPr>
        <w:t>1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725E4F">
        <w:rPr>
          <w:b/>
          <w:noProof/>
          <w:sz w:val="28"/>
        </w:rPr>
        <w:t>32</w:t>
      </w:r>
      <w:r w:rsidR="002C433E">
        <w:rPr>
          <w:b/>
          <w:noProof/>
          <w:sz w:val="28"/>
        </w:rPr>
        <w:t>86</w:t>
      </w:r>
    </w:p>
    <w:p w14:paraId="7CB45193" w14:textId="44B03226" w:rsidR="001E41F3" w:rsidRPr="004962BD" w:rsidRDefault="006208F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 w:rsidR="002154A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 w:rsidR="00E26F1C">
        <w:rPr>
          <w:rFonts w:eastAsia="Arial Unicode MS" w:cs="Arial"/>
          <w:b/>
          <w:bCs/>
          <w:sz w:val="24"/>
        </w:rPr>
        <w:t>March</w:t>
      </w:r>
      <w:r>
        <w:rPr>
          <w:rFonts w:eastAsia="Arial Unicode MS" w:cs="Arial"/>
          <w:b/>
          <w:bCs/>
          <w:sz w:val="24"/>
        </w:rPr>
        <w:t xml:space="preserve"> 1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2154AF"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 w:rsidR="00DA6CF0">
        <w:rPr>
          <w:rFonts w:eastAsia="Arial Unicode MS" w:cs="Arial"/>
          <w:b/>
          <w:bCs/>
          <w:sz w:val="24"/>
        </w:rPr>
        <w:t>Athens</w:t>
      </w:r>
      <w:r>
        <w:rPr>
          <w:rFonts w:eastAsia="Arial Unicode MS" w:cs="Arial"/>
          <w:b/>
          <w:bCs/>
          <w:sz w:val="24"/>
        </w:rPr>
        <w:t>, GR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725E4F">
        <w:rPr>
          <w:b/>
          <w:noProof/>
          <w:color w:val="3333FF"/>
          <w:sz w:val="24"/>
        </w:rPr>
        <w:t>2402074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52EA8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AE7D9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4E07B" w:rsidR="001E41F3" w:rsidRPr="004962BD" w:rsidRDefault="00A36A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4742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1B275" w:rsidR="001E41F3" w:rsidRPr="004962BD" w:rsidRDefault="002C4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107E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6AEA7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  <w:r w:rsidR="00650966">
              <w:rPr>
                <w:noProof/>
              </w:rPr>
              <w:t>, Nokia, Nokia Shanghai Bell</w:t>
            </w:r>
            <w:r w:rsidR="007266DE">
              <w:rPr>
                <w:noProof/>
              </w:rPr>
              <w:t>, Samsung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8F601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0F1DA6">
              <w:rPr>
                <w:noProof/>
              </w:rPr>
              <w:t>2</w:t>
            </w:r>
            <w:r w:rsidRPr="004962BD">
              <w:rPr>
                <w:noProof/>
              </w:rPr>
              <w:t>-</w:t>
            </w:r>
            <w:r w:rsidR="002C433E">
              <w:rPr>
                <w:noProof/>
              </w:rPr>
              <w:t>29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2AC5F" w:rsidR="00B874D2" w:rsidRPr="004962BD" w:rsidRDefault="006D74EC" w:rsidP="00AE7D91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93793E">
              <w:t>has specified the MBSR migration procedures in rel-18 TS 38.401</w:t>
            </w:r>
            <w:r w:rsidR="009C5B9A">
              <w:t xml:space="preserve"> with additional information</w:t>
            </w:r>
            <w:r w:rsidR="008D4943">
              <w:t xml:space="preserve"> provided in S2-2400065/R3-238043</w:t>
            </w:r>
            <w:r w:rsidR="0093793E">
              <w:t>. It needs to be further reflected in SA2 specs</w:t>
            </w:r>
            <w:r w:rsidR="00400D37">
              <w:t xml:space="preserve"> for the case of MBSR HO without PDU session</w:t>
            </w:r>
            <w:r w:rsidR="00065566">
              <w:t>.</w:t>
            </w:r>
            <w:r w:rsidR="00433A7B">
              <w:t xml:space="preserve"> </w:t>
            </w: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86B77" w14:textId="0097A295" w:rsidR="00FA7D24" w:rsidRDefault="00397E5A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the description of </w:t>
            </w:r>
            <w:r w:rsidR="00400D37">
              <w:rPr>
                <w:noProof/>
                <w:lang w:eastAsia="ko-KR"/>
              </w:rPr>
              <w:t>handover procedure to cover the scenario of MBSR-UE handover without PDU session</w:t>
            </w:r>
            <w:r w:rsidR="0006796E">
              <w:rPr>
                <w:noProof/>
                <w:lang w:eastAsia="ko-KR"/>
              </w:rPr>
              <w:t>.</w:t>
            </w:r>
          </w:p>
          <w:p w14:paraId="4B01F9D5" w14:textId="77777777" w:rsidR="00C44D16" w:rsidRDefault="00C44D16" w:rsidP="00D152A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9566E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039B5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F017E">
              <w:t>certain aspects of the MBSR mobility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527A2" w:rsidR="001E41F3" w:rsidRPr="004962BD" w:rsidRDefault="0090107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4.9.1.2.1, 4.9.1.3.1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C840765" w14:textId="77777777" w:rsidR="00037CE4" w:rsidRPr="00140E21" w:rsidRDefault="00037CE4" w:rsidP="00037CE4">
      <w:pPr>
        <w:pStyle w:val="Heading5"/>
      </w:pPr>
      <w:bookmarkStart w:id="2" w:name="_CR5_35A_3_1"/>
      <w:bookmarkStart w:id="3" w:name="_CR5_35A_3_2"/>
      <w:bookmarkStart w:id="4" w:name="_Toc20204036"/>
      <w:bookmarkStart w:id="5" w:name="_Toc27894723"/>
      <w:bookmarkStart w:id="6" w:name="_Toc36191790"/>
      <w:bookmarkStart w:id="7" w:name="_Toc45192876"/>
      <w:bookmarkStart w:id="8" w:name="_Toc47592508"/>
      <w:bookmarkStart w:id="9" w:name="_Toc51834589"/>
      <w:bookmarkStart w:id="10" w:name="_Toc153801737"/>
      <w:bookmarkStart w:id="11" w:name="_Toc153799183"/>
      <w:bookmarkEnd w:id="1"/>
      <w:bookmarkEnd w:id="2"/>
      <w:bookmarkEnd w:id="3"/>
      <w:r w:rsidRPr="00140E21">
        <w:t>4.9.1.2.1</w:t>
      </w:r>
      <w:r w:rsidRPr="00140E21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501CA1C1" w14:textId="77777777" w:rsidR="00037CE4" w:rsidRPr="00140E21" w:rsidRDefault="00037CE4" w:rsidP="00037CE4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757650D0" w14:textId="77777777" w:rsidR="00037CE4" w:rsidRPr="00140E21" w:rsidRDefault="00037CE4" w:rsidP="00037CE4">
      <w:proofErr w:type="spellStart"/>
      <w:r w:rsidRPr="00140E21">
        <w:t>Xn</w:t>
      </w:r>
      <w:proofErr w:type="spellEnd"/>
      <w:r w:rsidRPr="00140E21">
        <w:t xml:space="preserve"> handovers are only supported for intra-AMF mobility.</w:t>
      </w:r>
      <w:r>
        <w:t xml:space="preserve"> New AMF can be selected by the target NG-RAN node as specified in clause 5.21.2 of TS 23.501 [2].</w:t>
      </w:r>
    </w:p>
    <w:p w14:paraId="57072463" w14:textId="77777777" w:rsidR="00037CE4" w:rsidRPr="00140E21" w:rsidRDefault="00037CE4" w:rsidP="00037CE4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>[2]. If the serving PLMN</w:t>
      </w:r>
      <w:r>
        <w:t xml:space="preserve"> or SNPN</w:t>
      </w:r>
      <w:r w:rsidRPr="00140E21">
        <w:t xml:space="preserve">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or SNPN ID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480BC84D" w14:textId="77777777" w:rsidR="00037CE4" w:rsidRPr="00140E21" w:rsidRDefault="00037CE4" w:rsidP="00037CE4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070FFFC1" w14:textId="77777777" w:rsidR="00037CE4" w:rsidRDefault="00037CE4" w:rsidP="00037CE4">
      <w:pPr>
        <w:rPr>
          <w:ins w:id="12" w:author="Ericsson_CQ" w:date="2024-02-14T15:10:00Z"/>
        </w:rPr>
      </w:pPr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38D54B71" w14:textId="18D5D9EC" w:rsidR="00497E67" w:rsidRPr="00140E21" w:rsidRDefault="00497E67" w:rsidP="00037CE4">
      <w:ins w:id="13" w:author="Ericsson_CQ" w:date="2024-02-14T15:10:00Z">
        <w:r w:rsidRPr="00140E21">
          <w:t>For the</w:t>
        </w:r>
        <w:r>
          <w:t xml:space="preserve"> MBSR mobility as specified in clause 5.35A.3 of TS 23.501 [2], </w:t>
        </w:r>
      </w:ins>
      <w:ins w:id="14" w:author="Ericsson_CQ" w:date="2024-02-15T19:20:00Z">
        <w:r w:rsidR="00F6400B">
          <w:rPr>
            <w:lang w:eastAsia="zh-CN"/>
          </w:rPr>
          <w:t xml:space="preserve">the MBSR-UE may operate without any PDU session. </w:t>
        </w:r>
      </w:ins>
      <w:ins w:id="15" w:author="Nokia" w:date="2024-02-29T07:20:00Z">
        <w:r w:rsidR="00775447" w:rsidRPr="00775447">
          <w:t>In that case the NG-RAN and the AMF behave as specified in clause  5.35A.3.x</w:t>
        </w:r>
        <w:r w:rsidR="00775447" w:rsidRPr="00775447">
          <w:tab/>
          <w:t>on MBSR mobility in TS 23.501 [2]</w:t>
        </w:r>
      </w:ins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CR4_9_1_2_2"/>
      <w:bookmarkEnd w:id="1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C78DDC2" w14:textId="58D805B0" w:rsidR="00901075" w:rsidRPr="00140E21" w:rsidRDefault="00901075" w:rsidP="00901075">
      <w:pPr>
        <w:pStyle w:val="Heading5"/>
      </w:pPr>
      <w:bookmarkStart w:id="17" w:name="_Toc20204041"/>
      <w:bookmarkStart w:id="18" w:name="_Toc27894728"/>
      <w:bookmarkStart w:id="19" w:name="_Toc36191795"/>
      <w:bookmarkStart w:id="20" w:name="_Toc45192881"/>
      <w:bookmarkStart w:id="21" w:name="_Toc47592513"/>
      <w:bookmarkStart w:id="22" w:name="_Toc51834594"/>
      <w:bookmarkStart w:id="23" w:name="_Toc153801742"/>
      <w:bookmarkEnd w:id="11"/>
      <w:r w:rsidRPr="00140E21">
        <w:t>4.9.1.3.1</w:t>
      </w:r>
      <w:r w:rsidRPr="00140E21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3E0140C" w14:textId="1B3C8A08" w:rsidR="00901075" w:rsidRPr="00140E21" w:rsidRDefault="00901075" w:rsidP="00901075">
      <w:r w:rsidRPr="00140E21">
        <w:t xml:space="preserve">Clause 4.9.1.3 includes details regarding the inter NG-RAN node N2 based handover without </w:t>
      </w:r>
      <w:proofErr w:type="spellStart"/>
      <w:r w:rsidRPr="00140E21">
        <w:t>Xn</w:t>
      </w:r>
      <w:proofErr w:type="spellEnd"/>
      <w:r w:rsidRPr="00140E21">
        <w:t xml:space="preserve"> interface.</w:t>
      </w:r>
    </w:p>
    <w:p w14:paraId="366DEF85" w14:textId="735DDEED" w:rsidR="00901075" w:rsidRPr="00140E21" w:rsidRDefault="00901075" w:rsidP="00901075">
      <w:r w:rsidRPr="00140E21">
        <w:t xml:space="preserve">The source NG-RAN decides to initiate an N2-based handover to the target NG-RAN. This can be triggered, for example, due to new radio conditions or load balancing, if there is no </w:t>
      </w:r>
      <w:proofErr w:type="spellStart"/>
      <w:r w:rsidRPr="00140E21">
        <w:t>Xn</w:t>
      </w:r>
      <w:proofErr w:type="spellEnd"/>
      <w:r w:rsidRPr="00140E21">
        <w:t xml:space="preserve"> connectivity to the target NG-RAN, an error indication from the target NG-RAN after an unsuccessful </w:t>
      </w:r>
      <w:proofErr w:type="spellStart"/>
      <w:r w:rsidRPr="00140E21">
        <w:t>Xn</w:t>
      </w:r>
      <w:proofErr w:type="spellEnd"/>
      <w:r w:rsidRPr="00140E21">
        <w:t>-based handover (i.e. no IP connectivity between T-RAN and S-UPF), or based on dynamic information learnt by the S-RAN.</w:t>
      </w:r>
      <w:r>
        <w:t xml:space="preserve"> NTN NR supports additional trigger conditions i.e. time-based trigger condition, upon which UE may execute conditional handover to a candidate cell, as defined in TS 38.331 [12].</w:t>
      </w:r>
    </w:p>
    <w:p w14:paraId="328A8F05" w14:textId="7E8979B3" w:rsidR="00901075" w:rsidRPr="00140E21" w:rsidRDefault="00901075" w:rsidP="00901075">
      <w:r w:rsidRPr="00140E21">
        <w:t>The availability of a direct forwarding path is determined in the source NG-</w:t>
      </w:r>
      <w:r w:rsidRPr="00140E21">
        <w:rPr>
          <w:lang w:eastAsia="zh-CN"/>
        </w:rPr>
        <w:t>RAN</w:t>
      </w:r>
      <w:r w:rsidRPr="00140E21">
        <w:t xml:space="preserve"> and indicated to the </w:t>
      </w:r>
      <w:r w:rsidRPr="00140E21">
        <w:rPr>
          <w:lang w:eastAsia="zh-CN"/>
        </w:rPr>
        <w:t>SMFs</w:t>
      </w:r>
      <w:r w:rsidRPr="00140E21">
        <w:t xml:space="preserve">. If </w:t>
      </w:r>
      <w:r w:rsidRPr="00140E21">
        <w:rPr>
          <w:lang w:eastAsia="zh-CN"/>
        </w:rPr>
        <w:t>IP</w:t>
      </w:r>
      <w:r w:rsidRPr="00140E21">
        <w:t xml:space="preserve"> connectivity is available between the source and target NG-</w:t>
      </w:r>
      <w:r w:rsidRPr="00140E21">
        <w:rPr>
          <w:lang w:eastAsia="zh-CN"/>
        </w:rPr>
        <w:t>RAN and security association(s) is in place between them</w:t>
      </w:r>
      <w:r w:rsidRPr="00140E21">
        <w:t>, a direct forwarding path is available.</w:t>
      </w:r>
    </w:p>
    <w:p w14:paraId="089D7428" w14:textId="5C64531C" w:rsidR="00901075" w:rsidRPr="00140E21" w:rsidRDefault="00901075" w:rsidP="00901075">
      <w:r w:rsidRPr="00140E21">
        <w:t>If a direct forwarding path is not available, indirect forwarding may be used. The</w:t>
      </w:r>
      <w:r w:rsidRPr="00140E21">
        <w:rPr>
          <w:lang w:eastAsia="zh-CN"/>
        </w:rPr>
        <w:t xml:space="preserve"> SMFs</w:t>
      </w:r>
      <w:r w:rsidRPr="00140E21">
        <w:t xml:space="preserve"> use the indication from the source NG-</w:t>
      </w:r>
      <w:r w:rsidRPr="00140E21">
        <w:rPr>
          <w:lang w:eastAsia="zh-CN"/>
        </w:rPr>
        <w:t>RAN</w:t>
      </w:r>
      <w:r w:rsidRPr="00140E21">
        <w:t xml:space="preserve"> to determine whether to apply indirect forwarding.</w:t>
      </w:r>
    </w:p>
    <w:p w14:paraId="1B7DE4FF" w14:textId="1644A1C1" w:rsidR="00901075" w:rsidRDefault="00901075" w:rsidP="00901075">
      <w:r>
        <w:t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Transparent Container. If the target NG-RAN accepts that the request concerns DAPS handover and both Target NG-RAN and Target AMF support DAPS, the DAPS handover will be performed and target NG-RAN provides DAPS response information as part of the Target to Source (NG-RAN) Transparent Container.</w:t>
      </w:r>
    </w:p>
    <w:p w14:paraId="47C6C288" w14:textId="1FBF9BF2" w:rsidR="00901075" w:rsidRPr="00140E21" w:rsidRDefault="00901075" w:rsidP="00901075">
      <w:r w:rsidRPr="00140E21">
        <w:t>In the case of handover to a shared network, the source NG-RAN determines a PLMN</w:t>
      </w:r>
      <w:r>
        <w:t xml:space="preserve"> (or PLMN ID and NID, see clause 5.30 of TS 23.501 [2])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The source NG-RAN shall </w:t>
      </w:r>
      <w:r w:rsidRPr="00140E21">
        <w:lastRenderedPageBreak/>
        <w:t>indicate the selected PLMN ID to be used in the target network to the AMF as part of the Tracking Area sent</w:t>
      </w:r>
      <w:r>
        <w:t>, or the selected SNPN ID to be used in the target network to the AMF,</w:t>
      </w:r>
      <w:r w:rsidRPr="00140E21">
        <w:t xml:space="preserve"> in the HO Required message.</w:t>
      </w:r>
    </w:p>
    <w:p w14:paraId="2F21C894" w14:textId="0D3F2784" w:rsidR="00901075" w:rsidRPr="00140E21" w:rsidRDefault="00901075" w:rsidP="00901075">
      <w:pPr>
        <w:rPr>
          <w:lang w:eastAsia="zh-CN"/>
        </w:rPr>
      </w:pPr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DL NAS message transfer</w:t>
      </w:r>
      <w:r w:rsidRPr="00140E21">
        <w:t xml:space="preserve">; </w:t>
      </w:r>
      <w:r w:rsidRPr="00140E21">
        <w:rPr>
          <w:lang w:eastAsia="zh-CN"/>
        </w:rPr>
        <w:t>L</w:t>
      </w:r>
      <w:r w:rsidRPr="00140E21">
        <w:t>ocation reporting control;</w:t>
      </w:r>
      <w:r w:rsidRPr="00140E21">
        <w:rPr>
          <w:lang w:eastAsia="zh-CN"/>
        </w:rPr>
        <w:t xml:space="preserve"> </w:t>
      </w:r>
      <w:r w:rsidRPr="00140E21">
        <w:t>etc.)</w:t>
      </w:r>
      <w:r w:rsidRPr="00140E21">
        <w:rPr>
          <w:lang w:eastAsia="zh-CN"/>
        </w:rPr>
        <w:t xml:space="preserve"> </w:t>
      </w:r>
      <w:r w:rsidRPr="00140E21">
        <w:t>from the NG-RAN with an indication that</w:t>
      </w:r>
      <w:r w:rsidRPr="00140E21">
        <w:rPr>
          <w:lang w:eastAsia="zh-CN"/>
        </w:rPr>
        <w:t xml:space="preserve"> an Inter NG-RAN node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</w:t>
      </w:r>
      <w:r w:rsidRPr="00140E21">
        <w:rPr>
          <w:lang w:eastAsia="zh-CN"/>
        </w:rPr>
        <w:t xml:space="preserve"> if the AMF is still the serving AMF, when possible</w:t>
      </w:r>
      <w:r w:rsidRPr="00140E21">
        <w:t xml:space="preserve">. </w:t>
      </w:r>
      <w:r w:rsidRPr="00140E21">
        <w:rPr>
          <w:lang w:eastAsia="zh-CN"/>
        </w:rPr>
        <w:t>If the Inter NG-RAN node handover changes the serving AMF, the source AMF shall terminate any other ongoing N2 interface procedures except the handover procedure.</w:t>
      </w:r>
    </w:p>
    <w:p w14:paraId="3E18A231" w14:textId="2CD08972" w:rsidR="00901075" w:rsidRPr="00140E21" w:rsidRDefault="00901075" w:rsidP="00901075">
      <w:pPr>
        <w:rPr>
          <w:lang w:eastAsia="zh-CN"/>
        </w:rPr>
      </w:pPr>
      <w:r w:rsidRPr="00140E21">
        <w:rPr>
          <w:lang w:eastAsia="zh-CN"/>
        </w:rPr>
        <w:t xml:space="preserve">In order to minimize </w:t>
      </w:r>
      <w:r w:rsidRPr="00140E21">
        <w:t>the number of procedures rejected by NG-RAN</w:t>
      </w:r>
      <w:r w:rsidRPr="00140E21">
        <w:rPr>
          <w:lang w:eastAsia="zh-CN"/>
        </w:rPr>
        <w:t xml:space="preserve">, the AMF </w:t>
      </w:r>
      <w:r w:rsidRPr="00140E21">
        <w:t xml:space="preserve">should pause non-handover related </w:t>
      </w:r>
      <w:r w:rsidRPr="00140E21">
        <w:rPr>
          <w:lang w:eastAsia="zh-CN"/>
        </w:rPr>
        <w:t>N2</w:t>
      </w:r>
      <w:r w:rsidRPr="00140E21">
        <w:t xml:space="preserve"> interface procedures (e.g. DL NAS message transfer, </w:t>
      </w:r>
      <w:r w:rsidRPr="00140E21">
        <w:rPr>
          <w:lang w:eastAsia="zh-CN"/>
        </w:rPr>
        <w:t>Location Report Control</w:t>
      </w:r>
      <w:r w:rsidRPr="00140E21"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140E21">
        <w:rPr>
          <w:lang w:eastAsia="zh-CN"/>
        </w:rPr>
        <w:t>AMF</w:t>
      </w:r>
      <w:r w:rsidRPr="00140E21">
        <w:t xml:space="preserve"> is still the serving </w:t>
      </w:r>
      <w:r w:rsidRPr="00140E21">
        <w:rPr>
          <w:lang w:eastAsia="zh-CN"/>
        </w:rPr>
        <w:t>AMF.</w:t>
      </w:r>
    </w:p>
    <w:p w14:paraId="52131621" w14:textId="3AAB424A" w:rsidR="00901075" w:rsidRPr="00140E21" w:rsidRDefault="00901075" w:rsidP="00901075">
      <w:r w:rsidRPr="00140E21">
        <w:t xml:space="preserve">If during the handover procedure the </w:t>
      </w:r>
      <w:r w:rsidRPr="00140E21">
        <w:rPr>
          <w:lang w:eastAsia="zh-CN"/>
        </w:rPr>
        <w:t>AMF</w:t>
      </w:r>
      <w:r w:rsidRPr="00140E21">
        <w:t xml:space="preserve"> detects that the </w:t>
      </w:r>
      <w:r w:rsidRPr="00140E21">
        <w:rPr>
          <w:lang w:eastAsia="zh-CN"/>
        </w:rPr>
        <w:t>AMF</w:t>
      </w:r>
      <w:r w:rsidRPr="00140E21">
        <w:t xml:space="preserve"> needs be changed, the </w:t>
      </w:r>
      <w:r w:rsidRPr="00140E21">
        <w:rPr>
          <w:lang w:eastAsia="zh-CN"/>
        </w:rPr>
        <w:t>AMF</w:t>
      </w:r>
      <w:r w:rsidRPr="00140E21">
        <w:t xml:space="preserve"> shall </w:t>
      </w:r>
      <w:r w:rsidRPr="00140E21">
        <w:rPr>
          <w:lang w:eastAsia="zh-CN"/>
        </w:rPr>
        <w:t xml:space="preserve">reject </w:t>
      </w:r>
      <w:r w:rsidRPr="00140E21">
        <w:t xml:space="preserve">any </w:t>
      </w:r>
      <w:r w:rsidRPr="00140E21">
        <w:rPr>
          <w:lang w:eastAsia="zh-CN"/>
        </w:rPr>
        <w:t>SMF</w:t>
      </w:r>
      <w:r w:rsidRPr="00140E21">
        <w:t xml:space="preserve"> initiated </w:t>
      </w:r>
      <w:r w:rsidRPr="00140E21">
        <w:rPr>
          <w:lang w:eastAsia="zh-CN"/>
        </w:rPr>
        <w:t>N2</w:t>
      </w:r>
      <w:r w:rsidRPr="00140E21">
        <w:t xml:space="preserve"> request received since handover procedure started and shall include an indication that the request has been temporarily rejected due to handover procedure in progress.</w:t>
      </w:r>
    </w:p>
    <w:p w14:paraId="4144D225" w14:textId="2000C71B" w:rsidR="00901075" w:rsidRPr="00140E21" w:rsidRDefault="00901075" w:rsidP="00901075">
      <w:r w:rsidRPr="00140E21">
        <w:t xml:space="preserve">Upon reception for an </w:t>
      </w:r>
      <w:r w:rsidRPr="00140E21">
        <w:rPr>
          <w:lang w:eastAsia="zh-CN"/>
        </w:rPr>
        <w:t>SMF</w:t>
      </w:r>
      <w:r w:rsidRPr="00140E21">
        <w:t xml:space="preserve"> initiated N1 and/or </w:t>
      </w:r>
      <w:r w:rsidRPr="00140E21">
        <w:rPr>
          <w:lang w:eastAsia="zh-CN"/>
        </w:rPr>
        <w:t>N2 request(s)</w:t>
      </w:r>
      <w:r w:rsidRPr="00140E21">
        <w:t xml:space="preserve"> with an indication either from the NG-RAN (via N2 SM Info) or AMF that the request has been temporarily rejected due to handover procedure in progress, the </w:t>
      </w:r>
      <w:r w:rsidRPr="00140E21">
        <w:rPr>
          <w:lang w:eastAsia="zh-CN"/>
        </w:rPr>
        <w:t>SMF</w:t>
      </w:r>
      <w:r w:rsidRPr="00140E21"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140E21">
        <w:rPr>
          <w:lang w:eastAsia="zh-CN"/>
        </w:rPr>
        <w:t>SMF</w:t>
      </w:r>
      <w:r w:rsidRPr="00140E21">
        <w:t xml:space="preserve"> may re-attempt, up to a pre-configured number of times, when either it detects that the handover is completed or has failed using message reception or at expiry of the guard timer.</w:t>
      </w:r>
    </w:p>
    <w:p w14:paraId="083EAD56" w14:textId="3EDDC652" w:rsidR="00901075" w:rsidRPr="00140E21" w:rsidRDefault="00901075" w:rsidP="00901075">
      <w:r w:rsidRPr="00140E21">
        <w:t>In the case of</w:t>
      </w:r>
      <w:r>
        <w:t xml:space="preserve"> N2 handover within the VPLMN in a</w:t>
      </w:r>
      <w:r w:rsidRPr="00140E21">
        <w:t xml:space="preserve"> home routed roaming scenario, the SMF in the Inter NG-RAN node N2 based handover procedure (Figure 4.9.1.3.2-1 and Figure 4.9.1.3.3-1) interacting with the S-UPF, T-UPF, S-AMF and T-AMF is the V-SMF</w:t>
      </w:r>
      <w:r>
        <w:t xml:space="preserve"> and </w:t>
      </w:r>
      <w:r w:rsidRPr="00140E21">
        <w:t>the SMF (Figure 4.9.1.3.3-1) interacting with the UPF (PSA) is the H-SMF.</w:t>
      </w:r>
    </w:p>
    <w:p w14:paraId="678C7230" w14:textId="017C0B82" w:rsidR="00901075" w:rsidRDefault="00901075" w:rsidP="00901075">
      <w:pPr>
        <w:rPr>
          <w:ins w:id="24" w:author="Ericsson_CQ" w:date="2024-02-14T15:36:00Z"/>
        </w:rPr>
      </w:pPr>
      <w:bookmarkStart w:id="25" w:name="_Toc20204042"/>
      <w:bookmarkStart w:id="26" w:name="_Toc27894729"/>
      <w:bookmarkStart w:id="27" w:name="_Toc36191796"/>
      <w:bookmarkStart w:id="28" w:name="_Toc45192882"/>
      <w:bookmarkStart w:id="29" w:name="_Toc47592514"/>
      <w:bookmarkStart w:id="30" w:name="_Toc51834595"/>
      <w:r>
        <w:t>In the case of inter-PLMN N2 handover in a home routed roaming scenario, the procedures in clause 4.23 apply.</w:t>
      </w:r>
    </w:p>
    <w:p w14:paraId="027CDBBC" w14:textId="45D7E778" w:rsidR="00053020" w:rsidRDefault="00053020" w:rsidP="00053020">
      <w:pPr>
        <w:rPr>
          <w:ins w:id="31" w:author="Ericsson_CQ" w:date="2024-02-14T15:36:00Z"/>
        </w:rPr>
      </w:pPr>
      <w:ins w:id="32" w:author="Ericsson_CQ" w:date="2024-02-14T15:36:00Z">
        <w:r w:rsidRPr="00140E21">
          <w:t>For the</w:t>
        </w:r>
        <w:r>
          <w:t xml:space="preserve"> MBSR mobility as specified in clause 5.35A.3 of TS 23.501 [2], </w:t>
        </w:r>
      </w:ins>
      <w:ins w:id="33" w:author="Ericsson_CQ" w:date="2024-02-15T19:23:00Z">
        <w:r w:rsidR="00215378">
          <w:rPr>
            <w:lang w:eastAsia="zh-CN"/>
          </w:rPr>
          <w:t xml:space="preserve">the MBSR-UE may operate without any PDU session. </w:t>
        </w:r>
      </w:ins>
      <w:bookmarkStart w:id="34" w:name="_Hlk160083641"/>
      <w:ins w:id="35" w:author="Nokia" w:date="2024-02-29T07:18:00Z">
        <w:r w:rsidR="00775447">
          <w:rPr>
            <w:lang w:eastAsia="zh-CN"/>
          </w:rPr>
          <w:t>In that case the NG-RAN and the AMF b</w:t>
        </w:r>
      </w:ins>
      <w:ins w:id="36" w:author="Nokia" w:date="2024-02-29T07:19:00Z">
        <w:r w:rsidR="00775447">
          <w:rPr>
            <w:lang w:eastAsia="zh-CN"/>
          </w:rPr>
          <w:t>eh</w:t>
        </w:r>
      </w:ins>
      <w:ins w:id="37" w:author="Nokia" w:date="2024-02-29T07:18:00Z">
        <w:r w:rsidR="00775447">
          <w:rPr>
            <w:lang w:eastAsia="zh-CN"/>
          </w:rPr>
          <w:t>ave as specified in</w:t>
        </w:r>
      </w:ins>
      <w:ins w:id="38" w:author="Nokia" w:date="2024-02-29T07:19:00Z">
        <w:r w:rsidR="00775447">
          <w:rPr>
            <w:lang w:eastAsia="zh-CN"/>
          </w:rPr>
          <w:t xml:space="preserve"> clause </w:t>
        </w:r>
      </w:ins>
      <w:ins w:id="39" w:author="Nokia" w:date="2024-02-29T07:18:00Z">
        <w:r w:rsidR="00775447">
          <w:rPr>
            <w:lang w:eastAsia="zh-CN"/>
          </w:rPr>
          <w:t xml:space="preserve"> </w:t>
        </w:r>
      </w:ins>
      <w:ins w:id="40" w:author="Nokia" w:date="2024-02-29T07:19:00Z">
        <w:r w:rsidR="00775447" w:rsidRPr="00775447">
          <w:rPr>
            <w:lang w:eastAsia="zh-CN"/>
          </w:rPr>
          <w:t>5.35A.3.x</w:t>
        </w:r>
        <w:r w:rsidR="00775447" w:rsidRPr="00775447">
          <w:rPr>
            <w:lang w:eastAsia="zh-CN"/>
          </w:rPr>
          <w:tab/>
        </w:r>
        <w:r w:rsidR="00775447">
          <w:rPr>
            <w:lang w:eastAsia="zh-CN"/>
          </w:rPr>
          <w:t xml:space="preserve">on </w:t>
        </w:r>
        <w:r w:rsidR="00775447" w:rsidRPr="00775447">
          <w:rPr>
            <w:lang w:eastAsia="zh-CN"/>
          </w:rPr>
          <w:t>MBSR mobility</w:t>
        </w:r>
        <w:r w:rsidR="00775447">
          <w:rPr>
            <w:lang w:eastAsia="zh-CN"/>
          </w:rPr>
          <w:t xml:space="preserve"> in </w:t>
        </w:r>
      </w:ins>
      <w:ins w:id="41" w:author="Nokia" w:date="2024-02-29T07:18:00Z">
        <w:r w:rsidR="00775447">
          <w:rPr>
            <w:lang w:eastAsia="zh-CN"/>
          </w:rPr>
          <w:t>TS 23.501</w:t>
        </w:r>
      </w:ins>
      <w:ins w:id="42" w:author="Nokia" w:date="2024-02-29T07:19:00Z">
        <w:r w:rsidR="00775447">
          <w:rPr>
            <w:lang w:eastAsia="zh-CN"/>
          </w:rPr>
          <w:t xml:space="preserve"> [2]</w:t>
        </w:r>
      </w:ins>
      <w:bookmarkEnd w:id="34"/>
    </w:p>
    <w:p w14:paraId="3EC35CF6" w14:textId="77777777" w:rsidR="00053020" w:rsidRPr="00140E21" w:rsidRDefault="00053020" w:rsidP="0090107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3" w:name="_CR4_9_1_3_2"/>
      <w:bookmarkStart w:id="44" w:name="_CR5_35A_3_3"/>
      <w:bookmarkEnd w:id="25"/>
      <w:bookmarkEnd w:id="26"/>
      <w:bookmarkEnd w:id="27"/>
      <w:bookmarkEnd w:id="28"/>
      <w:bookmarkEnd w:id="29"/>
      <w:bookmarkEnd w:id="30"/>
      <w:bookmarkEnd w:id="43"/>
      <w:bookmarkEnd w:id="4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71405" w14:textId="77777777" w:rsidR="00456A13" w:rsidRDefault="00456A13">
      <w:r>
        <w:separator/>
      </w:r>
    </w:p>
  </w:endnote>
  <w:endnote w:type="continuationSeparator" w:id="0">
    <w:p w14:paraId="5F6D3FA2" w14:textId="77777777" w:rsidR="00456A13" w:rsidRDefault="0045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7ED59" w14:textId="77777777" w:rsidR="00456A13" w:rsidRDefault="00456A13">
      <w:r>
        <w:separator/>
      </w:r>
    </w:p>
  </w:footnote>
  <w:footnote w:type="continuationSeparator" w:id="0">
    <w:p w14:paraId="5C417DB7" w14:textId="77777777" w:rsidR="00456A13" w:rsidRDefault="00456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17C52"/>
    <w:rsid w:val="00022E4A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310A"/>
    <w:rsid w:val="0009626F"/>
    <w:rsid w:val="00096471"/>
    <w:rsid w:val="00096731"/>
    <w:rsid w:val="00097885"/>
    <w:rsid w:val="000A0601"/>
    <w:rsid w:val="000A11F0"/>
    <w:rsid w:val="000A14C6"/>
    <w:rsid w:val="000A6394"/>
    <w:rsid w:val="000B7FED"/>
    <w:rsid w:val="000C038A"/>
    <w:rsid w:val="000C15DF"/>
    <w:rsid w:val="000C5209"/>
    <w:rsid w:val="000C6598"/>
    <w:rsid w:val="000D44B3"/>
    <w:rsid w:val="000D6570"/>
    <w:rsid w:val="000E0867"/>
    <w:rsid w:val="000F1DA6"/>
    <w:rsid w:val="000F254D"/>
    <w:rsid w:val="000F4056"/>
    <w:rsid w:val="000F74DC"/>
    <w:rsid w:val="000F785D"/>
    <w:rsid w:val="001028EE"/>
    <w:rsid w:val="001037C5"/>
    <w:rsid w:val="00104CDF"/>
    <w:rsid w:val="001054AC"/>
    <w:rsid w:val="00106082"/>
    <w:rsid w:val="0010751F"/>
    <w:rsid w:val="001218BA"/>
    <w:rsid w:val="00123D10"/>
    <w:rsid w:val="0012609F"/>
    <w:rsid w:val="001327F1"/>
    <w:rsid w:val="00132A36"/>
    <w:rsid w:val="00134E80"/>
    <w:rsid w:val="0013595D"/>
    <w:rsid w:val="0013653E"/>
    <w:rsid w:val="001439B3"/>
    <w:rsid w:val="001439F1"/>
    <w:rsid w:val="00145279"/>
    <w:rsid w:val="00145D43"/>
    <w:rsid w:val="00146899"/>
    <w:rsid w:val="0015292F"/>
    <w:rsid w:val="00153DA9"/>
    <w:rsid w:val="00154C8C"/>
    <w:rsid w:val="00156E5C"/>
    <w:rsid w:val="00167AA9"/>
    <w:rsid w:val="00167AF1"/>
    <w:rsid w:val="00167FBB"/>
    <w:rsid w:val="001813F5"/>
    <w:rsid w:val="001927B4"/>
    <w:rsid w:val="00192AF7"/>
    <w:rsid w:val="00192C46"/>
    <w:rsid w:val="001947D8"/>
    <w:rsid w:val="001A08B3"/>
    <w:rsid w:val="001A7B60"/>
    <w:rsid w:val="001B2BB3"/>
    <w:rsid w:val="001B52F0"/>
    <w:rsid w:val="001B7A65"/>
    <w:rsid w:val="001C0636"/>
    <w:rsid w:val="001C2F1E"/>
    <w:rsid w:val="001C54D3"/>
    <w:rsid w:val="001D0E29"/>
    <w:rsid w:val="001D2597"/>
    <w:rsid w:val="001E075B"/>
    <w:rsid w:val="001E36AA"/>
    <w:rsid w:val="001E41F3"/>
    <w:rsid w:val="001F21D6"/>
    <w:rsid w:val="0020024C"/>
    <w:rsid w:val="002042B7"/>
    <w:rsid w:val="00204DE8"/>
    <w:rsid w:val="0020576D"/>
    <w:rsid w:val="00210BE8"/>
    <w:rsid w:val="00215378"/>
    <w:rsid w:val="002154AF"/>
    <w:rsid w:val="00224924"/>
    <w:rsid w:val="00227646"/>
    <w:rsid w:val="00232C6A"/>
    <w:rsid w:val="00234DBE"/>
    <w:rsid w:val="002376D2"/>
    <w:rsid w:val="00241BA4"/>
    <w:rsid w:val="00243A66"/>
    <w:rsid w:val="0025360F"/>
    <w:rsid w:val="0025468C"/>
    <w:rsid w:val="00255DA9"/>
    <w:rsid w:val="0026004D"/>
    <w:rsid w:val="002623A7"/>
    <w:rsid w:val="002640DD"/>
    <w:rsid w:val="00264FD3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36D5"/>
    <w:rsid w:val="002A4E11"/>
    <w:rsid w:val="002B2859"/>
    <w:rsid w:val="002B35BE"/>
    <w:rsid w:val="002B5741"/>
    <w:rsid w:val="002C433E"/>
    <w:rsid w:val="002C5E68"/>
    <w:rsid w:val="002D056F"/>
    <w:rsid w:val="002D0D0F"/>
    <w:rsid w:val="002D5E12"/>
    <w:rsid w:val="002E0D43"/>
    <w:rsid w:val="002E0E87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2FC9"/>
    <w:rsid w:val="00320C4E"/>
    <w:rsid w:val="00331404"/>
    <w:rsid w:val="003330ED"/>
    <w:rsid w:val="00336E88"/>
    <w:rsid w:val="00337007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BED"/>
    <w:rsid w:val="003902F6"/>
    <w:rsid w:val="00397E5A"/>
    <w:rsid w:val="003A4224"/>
    <w:rsid w:val="003B08BD"/>
    <w:rsid w:val="003B429C"/>
    <w:rsid w:val="003D11DD"/>
    <w:rsid w:val="003D5E47"/>
    <w:rsid w:val="003E0B7F"/>
    <w:rsid w:val="003E1964"/>
    <w:rsid w:val="003E1A36"/>
    <w:rsid w:val="003E45A3"/>
    <w:rsid w:val="003E578C"/>
    <w:rsid w:val="003E76DC"/>
    <w:rsid w:val="003F4523"/>
    <w:rsid w:val="003F79C3"/>
    <w:rsid w:val="00400D37"/>
    <w:rsid w:val="00401341"/>
    <w:rsid w:val="0040539C"/>
    <w:rsid w:val="0040602D"/>
    <w:rsid w:val="00410371"/>
    <w:rsid w:val="0041079D"/>
    <w:rsid w:val="00421B86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587A"/>
    <w:rsid w:val="00456A13"/>
    <w:rsid w:val="00461685"/>
    <w:rsid w:val="0046285F"/>
    <w:rsid w:val="00464B4C"/>
    <w:rsid w:val="004760B5"/>
    <w:rsid w:val="00477300"/>
    <w:rsid w:val="004825E0"/>
    <w:rsid w:val="00485315"/>
    <w:rsid w:val="0049126C"/>
    <w:rsid w:val="004962BD"/>
    <w:rsid w:val="00497841"/>
    <w:rsid w:val="00497E67"/>
    <w:rsid w:val="004A352D"/>
    <w:rsid w:val="004B13A7"/>
    <w:rsid w:val="004B3333"/>
    <w:rsid w:val="004B5760"/>
    <w:rsid w:val="004B75B7"/>
    <w:rsid w:val="004C512A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4F7A2C"/>
    <w:rsid w:val="005018A7"/>
    <w:rsid w:val="00511C66"/>
    <w:rsid w:val="005141D9"/>
    <w:rsid w:val="0051580D"/>
    <w:rsid w:val="0052708A"/>
    <w:rsid w:val="005277D9"/>
    <w:rsid w:val="00532A0F"/>
    <w:rsid w:val="0053740E"/>
    <w:rsid w:val="00537D75"/>
    <w:rsid w:val="005430BA"/>
    <w:rsid w:val="00546D81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97E1B"/>
    <w:rsid w:val="005A0F40"/>
    <w:rsid w:val="005A1DC8"/>
    <w:rsid w:val="005A3E46"/>
    <w:rsid w:val="005B2272"/>
    <w:rsid w:val="005B4071"/>
    <w:rsid w:val="005B7E06"/>
    <w:rsid w:val="005B7EB0"/>
    <w:rsid w:val="005C0672"/>
    <w:rsid w:val="005C0BC0"/>
    <w:rsid w:val="005C1D9E"/>
    <w:rsid w:val="005D3721"/>
    <w:rsid w:val="005D5560"/>
    <w:rsid w:val="005E2C44"/>
    <w:rsid w:val="005E4811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304D8"/>
    <w:rsid w:val="0064232F"/>
    <w:rsid w:val="00642CD5"/>
    <w:rsid w:val="00643BD2"/>
    <w:rsid w:val="0064775D"/>
    <w:rsid w:val="00650966"/>
    <w:rsid w:val="00652D1B"/>
    <w:rsid w:val="00653DE4"/>
    <w:rsid w:val="00660A76"/>
    <w:rsid w:val="00661ED9"/>
    <w:rsid w:val="00664F6F"/>
    <w:rsid w:val="00665337"/>
    <w:rsid w:val="00665C47"/>
    <w:rsid w:val="006767CF"/>
    <w:rsid w:val="00680E91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390A"/>
    <w:rsid w:val="006D5C77"/>
    <w:rsid w:val="006D5D92"/>
    <w:rsid w:val="006D74EC"/>
    <w:rsid w:val="006E05B6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25E4F"/>
    <w:rsid w:val="007266DE"/>
    <w:rsid w:val="00731BFE"/>
    <w:rsid w:val="00732E39"/>
    <w:rsid w:val="0073728C"/>
    <w:rsid w:val="00737BDD"/>
    <w:rsid w:val="00744B8D"/>
    <w:rsid w:val="00746ECC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75447"/>
    <w:rsid w:val="0078718C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717F"/>
    <w:rsid w:val="007B7B01"/>
    <w:rsid w:val="007C2097"/>
    <w:rsid w:val="007C235B"/>
    <w:rsid w:val="007C381F"/>
    <w:rsid w:val="007C465D"/>
    <w:rsid w:val="007D0026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34D7"/>
    <w:rsid w:val="007E5794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2320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379A"/>
    <w:rsid w:val="00885409"/>
    <w:rsid w:val="008863B9"/>
    <w:rsid w:val="0089099D"/>
    <w:rsid w:val="008931F4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48DE"/>
    <w:rsid w:val="009156DA"/>
    <w:rsid w:val="00921AFD"/>
    <w:rsid w:val="00921DCA"/>
    <w:rsid w:val="00923153"/>
    <w:rsid w:val="00923BA0"/>
    <w:rsid w:val="00925FAE"/>
    <w:rsid w:val="00926655"/>
    <w:rsid w:val="0093032A"/>
    <w:rsid w:val="00933DB8"/>
    <w:rsid w:val="0093793E"/>
    <w:rsid w:val="00941E30"/>
    <w:rsid w:val="00947003"/>
    <w:rsid w:val="00950466"/>
    <w:rsid w:val="00952682"/>
    <w:rsid w:val="00953721"/>
    <w:rsid w:val="009566ED"/>
    <w:rsid w:val="00957525"/>
    <w:rsid w:val="0096376F"/>
    <w:rsid w:val="0096766D"/>
    <w:rsid w:val="0097011A"/>
    <w:rsid w:val="0097279D"/>
    <w:rsid w:val="00972CE1"/>
    <w:rsid w:val="009777D9"/>
    <w:rsid w:val="0098413D"/>
    <w:rsid w:val="00987AC5"/>
    <w:rsid w:val="00991B88"/>
    <w:rsid w:val="0099271E"/>
    <w:rsid w:val="00995E65"/>
    <w:rsid w:val="00997303"/>
    <w:rsid w:val="009A238F"/>
    <w:rsid w:val="009A2569"/>
    <w:rsid w:val="009A2CFC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E3297"/>
    <w:rsid w:val="009E4DA3"/>
    <w:rsid w:val="009E5DCE"/>
    <w:rsid w:val="009F2E22"/>
    <w:rsid w:val="009F4CAB"/>
    <w:rsid w:val="009F734F"/>
    <w:rsid w:val="009F74B7"/>
    <w:rsid w:val="00A0694C"/>
    <w:rsid w:val="00A23A23"/>
    <w:rsid w:val="00A246B6"/>
    <w:rsid w:val="00A2561C"/>
    <w:rsid w:val="00A278DC"/>
    <w:rsid w:val="00A36AAE"/>
    <w:rsid w:val="00A37C05"/>
    <w:rsid w:val="00A43F3A"/>
    <w:rsid w:val="00A451FC"/>
    <w:rsid w:val="00A47E70"/>
    <w:rsid w:val="00A5045C"/>
    <w:rsid w:val="00A50CF0"/>
    <w:rsid w:val="00A51EDA"/>
    <w:rsid w:val="00A54F3C"/>
    <w:rsid w:val="00A57487"/>
    <w:rsid w:val="00A5769E"/>
    <w:rsid w:val="00A61EE2"/>
    <w:rsid w:val="00A66F75"/>
    <w:rsid w:val="00A671E7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8162C"/>
    <w:rsid w:val="00A82EB8"/>
    <w:rsid w:val="00A83FD3"/>
    <w:rsid w:val="00A90E24"/>
    <w:rsid w:val="00A921E0"/>
    <w:rsid w:val="00AA2CBC"/>
    <w:rsid w:val="00AA2F40"/>
    <w:rsid w:val="00AA5811"/>
    <w:rsid w:val="00AA619E"/>
    <w:rsid w:val="00AB1B88"/>
    <w:rsid w:val="00AC11B9"/>
    <w:rsid w:val="00AC4BA6"/>
    <w:rsid w:val="00AC5820"/>
    <w:rsid w:val="00AD1CD8"/>
    <w:rsid w:val="00AD7B49"/>
    <w:rsid w:val="00AE0991"/>
    <w:rsid w:val="00AE3464"/>
    <w:rsid w:val="00AE743C"/>
    <w:rsid w:val="00AE7D91"/>
    <w:rsid w:val="00AE7E78"/>
    <w:rsid w:val="00AF02F5"/>
    <w:rsid w:val="00AF36A1"/>
    <w:rsid w:val="00B05A60"/>
    <w:rsid w:val="00B06859"/>
    <w:rsid w:val="00B150A1"/>
    <w:rsid w:val="00B2052C"/>
    <w:rsid w:val="00B2553A"/>
    <w:rsid w:val="00B258BB"/>
    <w:rsid w:val="00B35AE0"/>
    <w:rsid w:val="00B402C8"/>
    <w:rsid w:val="00B41180"/>
    <w:rsid w:val="00B54244"/>
    <w:rsid w:val="00B550D9"/>
    <w:rsid w:val="00B55910"/>
    <w:rsid w:val="00B57B0B"/>
    <w:rsid w:val="00B60401"/>
    <w:rsid w:val="00B639EF"/>
    <w:rsid w:val="00B64834"/>
    <w:rsid w:val="00B67B97"/>
    <w:rsid w:val="00B82094"/>
    <w:rsid w:val="00B845AD"/>
    <w:rsid w:val="00B86482"/>
    <w:rsid w:val="00B874D2"/>
    <w:rsid w:val="00B968C8"/>
    <w:rsid w:val="00B96F2A"/>
    <w:rsid w:val="00B97086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3824"/>
    <w:rsid w:val="00BF3A62"/>
    <w:rsid w:val="00BF7785"/>
    <w:rsid w:val="00C078D1"/>
    <w:rsid w:val="00C10E50"/>
    <w:rsid w:val="00C13E24"/>
    <w:rsid w:val="00C21C83"/>
    <w:rsid w:val="00C235A1"/>
    <w:rsid w:val="00C336AB"/>
    <w:rsid w:val="00C37992"/>
    <w:rsid w:val="00C40179"/>
    <w:rsid w:val="00C405DF"/>
    <w:rsid w:val="00C44D16"/>
    <w:rsid w:val="00C47D6E"/>
    <w:rsid w:val="00C50E8A"/>
    <w:rsid w:val="00C543DE"/>
    <w:rsid w:val="00C548B2"/>
    <w:rsid w:val="00C66BA2"/>
    <w:rsid w:val="00C71A3D"/>
    <w:rsid w:val="00C870F6"/>
    <w:rsid w:val="00C91BD8"/>
    <w:rsid w:val="00C91E93"/>
    <w:rsid w:val="00C95985"/>
    <w:rsid w:val="00CA4114"/>
    <w:rsid w:val="00CA4CBA"/>
    <w:rsid w:val="00CB0609"/>
    <w:rsid w:val="00CB4A97"/>
    <w:rsid w:val="00CB546E"/>
    <w:rsid w:val="00CB6EAE"/>
    <w:rsid w:val="00CC109B"/>
    <w:rsid w:val="00CC1AFC"/>
    <w:rsid w:val="00CC2CB4"/>
    <w:rsid w:val="00CC3C3C"/>
    <w:rsid w:val="00CC4638"/>
    <w:rsid w:val="00CC5026"/>
    <w:rsid w:val="00CC68D0"/>
    <w:rsid w:val="00CC7422"/>
    <w:rsid w:val="00CC78EE"/>
    <w:rsid w:val="00CD5313"/>
    <w:rsid w:val="00CD61B0"/>
    <w:rsid w:val="00CE2C1C"/>
    <w:rsid w:val="00CF12F1"/>
    <w:rsid w:val="00CF1399"/>
    <w:rsid w:val="00CF4521"/>
    <w:rsid w:val="00D02C8C"/>
    <w:rsid w:val="00D03F9A"/>
    <w:rsid w:val="00D06D51"/>
    <w:rsid w:val="00D078D1"/>
    <w:rsid w:val="00D100B6"/>
    <w:rsid w:val="00D104A1"/>
    <w:rsid w:val="00D11D46"/>
    <w:rsid w:val="00D1307A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49DE"/>
    <w:rsid w:val="00DA0493"/>
    <w:rsid w:val="00DA1D69"/>
    <w:rsid w:val="00DA404A"/>
    <w:rsid w:val="00DA511B"/>
    <w:rsid w:val="00DA6CF0"/>
    <w:rsid w:val="00DA6E03"/>
    <w:rsid w:val="00DA6ED0"/>
    <w:rsid w:val="00DB5493"/>
    <w:rsid w:val="00DB57FE"/>
    <w:rsid w:val="00DC0669"/>
    <w:rsid w:val="00DC1FB5"/>
    <w:rsid w:val="00DC2E09"/>
    <w:rsid w:val="00DC3B33"/>
    <w:rsid w:val="00DD7874"/>
    <w:rsid w:val="00DE114B"/>
    <w:rsid w:val="00DE14F4"/>
    <w:rsid w:val="00DE34CF"/>
    <w:rsid w:val="00DE5DB2"/>
    <w:rsid w:val="00DE74B9"/>
    <w:rsid w:val="00E042DB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88F"/>
    <w:rsid w:val="00E34898"/>
    <w:rsid w:val="00E35473"/>
    <w:rsid w:val="00E45D00"/>
    <w:rsid w:val="00E47563"/>
    <w:rsid w:val="00E506F2"/>
    <w:rsid w:val="00E53CF4"/>
    <w:rsid w:val="00E57B39"/>
    <w:rsid w:val="00E63074"/>
    <w:rsid w:val="00E667F4"/>
    <w:rsid w:val="00E67BD5"/>
    <w:rsid w:val="00E72FE9"/>
    <w:rsid w:val="00E732C8"/>
    <w:rsid w:val="00E76B88"/>
    <w:rsid w:val="00E8189C"/>
    <w:rsid w:val="00E87750"/>
    <w:rsid w:val="00E8799A"/>
    <w:rsid w:val="00E96203"/>
    <w:rsid w:val="00E97527"/>
    <w:rsid w:val="00EB09B7"/>
    <w:rsid w:val="00EB3076"/>
    <w:rsid w:val="00EB7A26"/>
    <w:rsid w:val="00EC7413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26D7"/>
    <w:rsid w:val="00F05ACD"/>
    <w:rsid w:val="00F14B4B"/>
    <w:rsid w:val="00F152AA"/>
    <w:rsid w:val="00F2068B"/>
    <w:rsid w:val="00F22B9D"/>
    <w:rsid w:val="00F25D98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60EB"/>
    <w:rsid w:val="00F51150"/>
    <w:rsid w:val="00F54510"/>
    <w:rsid w:val="00F55CF2"/>
    <w:rsid w:val="00F564BB"/>
    <w:rsid w:val="00F6400B"/>
    <w:rsid w:val="00F643DA"/>
    <w:rsid w:val="00F67E49"/>
    <w:rsid w:val="00F7402C"/>
    <w:rsid w:val="00F75C6E"/>
    <w:rsid w:val="00F81C5E"/>
    <w:rsid w:val="00F838A1"/>
    <w:rsid w:val="00F90C23"/>
    <w:rsid w:val="00F93B7E"/>
    <w:rsid w:val="00F96D2C"/>
    <w:rsid w:val="00F970EA"/>
    <w:rsid w:val="00FA0029"/>
    <w:rsid w:val="00FA17C1"/>
    <w:rsid w:val="00FA4D34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2C27"/>
    <w:rsid w:val="00FC31A9"/>
    <w:rsid w:val="00FC468B"/>
    <w:rsid w:val="00FC4CCA"/>
    <w:rsid w:val="00FC541C"/>
    <w:rsid w:val="00FC7603"/>
    <w:rsid w:val="00FC7F23"/>
    <w:rsid w:val="00FD0F34"/>
    <w:rsid w:val="00FD2E14"/>
    <w:rsid w:val="00FE303C"/>
    <w:rsid w:val="00FE35CE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1507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</cp:lastModifiedBy>
  <cp:revision>5</cp:revision>
  <cp:lastPrinted>1900-01-01T05:00:00Z</cp:lastPrinted>
  <dcterms:created xsi:type="dcterms:W3CDTF">2024-02-29T07:21:00Z</dcterms:created>
  <dcterms:modified xsi:type="dcterms:W3CDTF">2024-02-29T09:04:00Z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